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D8E2C" w14:textId="690AF90F" w:rsidR="0097687E" w:rsidRPr="00FC6664" w:rsidRDefault="0097687E" w:rsidP="0097687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</w:t>
      </w:r>
      <w:r w:rsidR="00FC6664">
        <w:rPr>
          <w:rFonts w:eastAsiaTheme="minorEastAsia"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C80E25">
        <w:rPr>
          <w:rFonts w:eastAsiaTheme="minorEastAsia" w:hint="eastAsia"/>
          <w:b/>
          <w:noProof/>
          <w:sz w:val="24"/>
          <w:lang w:eastAsia="zh-CN"/>
        </w:rPr>
        <w:t>3</w:t>
      </w:r>
      <w:r w:rsidR="007D7C46">
        <w:rPr>
          <w:rFonts w:eastAsiaTheme="minorEastAsia" w:hint="eastAsia"/>
          <w:b/>
          <w:noProof/>
          <w:sz w:val="24"/>
          <w:lang w:eastAsia="zh-CN"/>
        </w:rPr>
        <w:t>455</w:t>
      </w:r>
      <w:bookmarkStart w:id="1" w:name="_GoBack"/>
      <w:bookmarkEnd w:id="1"/>
    </w:p>
    <w:p w14:paraId="2863FA30" w14:textId="53434F88" w:rsidR="0097687E" w:rsidRPr="007D7C46" w:rsidRDefault="0097687E" w:rsidP="0097687E">
      <w:pPr>
        <w:pStyle w:val="CRCoverPage"/>
        <w:outlineLvl w:val="0"/>
        <w:rPr>
          <w:rFonts w:eastAsiaTheme="minorEastAsia"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FC6664">
        <w:rPr>
          <w:rFonts w:eastAsiaTheme="minorEastAsia"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– 2</w:t>
      </w:r>
      <w:r w:rsidR="00FC6664">
        <w:rPr>
          <w:rFonts w:eastAsiaTheme="minorEastAsia"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C6664">
        <w:rPr>
          <w:rFonts w:eastAsiaTheme="minorEastAsia"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2021</w:t>
      </w:r>
      <w:r w:rsidR="007D7C46">
        <w:rPr>
          <w:rFonts w:eastAsiaTheme="minorEastAsia" w:hint="eastAsia"/>
          <w:b/>
          <w:noProof/>
          <w:sz w:val="24"/>
          <w:lang w:eastAsia="zh-CN"/>
        </w:rPr>
        <w:t xml:space="preserve">                                                                  </w:t>
      </w:r>
      <w:r w:rsidR="007D7C46" w:rsidRPr="007D7C46">
        <w:rPr>
          <w:rFonts w:eastAsiaTheme="minorEastAsia" w:hint="eastAsia"/>
          <w:i/>
          <w:noProof/>
          <w:sz w:val="24"/>
          <w:lang w:eastAsia="zh-CN"/>
        </w:rPr>
        <w:t xml:space="preserve"> was C4-213210</w:t>
      </w:r>
    </w:p>
    <w:p w14:paraId="5746B251" w14:textId="77777777" w:rsidR="00977D71" w:rsidRPr="0097687E" w:rsidRDefault="00977D71" w:rsidP="00D21840"/>
    <w:p w14:paraId="4E33BF77" w14:textId="7930D1D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B2F23" w:rsidRPr="00CB2F23">
        <w:rPr>
          <w:rFonts w:ascii="Arial" w:hAnsi="Arial" w:cs="Arial"/>
          <w:b/>
          <w:bCs/>
          <w:lang w:val="en-US" w:eastAsia="zh-CN"/>
        </w:rPr>
        <w:t xml:space="preserve">CATT, Huawei, Huawei </w:t>
      </w:r>
      <w:proofErr w:type="spellStart"/>
      <w:r w:rsidR="00CB2F23" w:rsidRPr="00CB2F23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3245239B" w14:textId="7CC8E595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C6664">
        <w:rPr>
          <w:rFonts w:ascii="Arial" w:hAnsi="Arial" w:cs="Arial" w:hint="eastAsia"/>
          <w:b/>
          <w:bCs/>
          <w:lang w:val="en-US" w:eastAsia="zh-CN"/>
        </w:rPr>
        <w:t>Update Security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>of TS 29.</w:t>
      </w:r>
      <w:r w:rsidR="00E9066A">
        <w:rPr>
          <w:rFonts w:ascii="Arial" w:hAnsi="Arial" w:cs="Arial"/>
          <w:b/>
          <w:bCs/>
          <w:lang w:val="en-US" w:eastAsia="zh-CN"/>
        </w:rPr>
        <w:t>555</w:t>
      </w:r>
      <w:r w:rsidR="00DE0E87">
        <w:rPr>
          <w:rFonts w:ascii="Arial" w:hAnsi="Arial" w:cs="Arial" w:hint="eastAsia"/>
          <w:b/>
          <w:bCs/>
          <w:lang w:val="en-US" w:eastAsia="zh-CN"/>
        </w:rPr>
        <w:t>_5G DDNMF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44DC7EA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E9066A">
        <w:rPr>
          <w:rFonts w:ascii="Arial" w:hAnsi="Arial" w:cs="Arial"/>
          <w:b/>
          <w:bCs/>
          <w:lang w:val="en-US"/>
        </w:rPr>
        <w:t>555</w:t>
      </w:r>
    </w:p>
    <w:p w14:paraId="6E31D16B" w14:textId="78487B5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F83F4E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3A5992CC" w:rsidR="00977D71" w:rsidRDefault="00C04027" w:rsidP="00977D71">
      <w:pPr>
        <w:rPr>
          <w:lang w:val="en-US"/>
        </w:rPr>
      </w:pPr>
      <w:r>
        <w:rPr>
          <w:rFonts w:hint="eastAsia"/>
          <w:lang w:val="en-US" w:eastAsia="zh-CN"/>
        </w:rPr>
        <w:t>Update Security</w:t>
      </w:r>
      <w:r w:rsidR="00C34410">
        <w:rPr>
          <w:rFonts w:hint="eastAsia"/>
          <w:lang w:val="en-US" w:eastAsia="zh-CN"/>
        </w:rPr>
        <w:t xml:space="preserve"> of </w:t>
      </w:r>
      <w:r w:rsidR="00977D71">
        <w:rPr>
          <w:lang w:val="en-US"/>
        </w:rPr>
        <w:t xml:space="preserve">TS </w:t>
      </w:r>
      <w:r w:rsidR="00C34410">
        <w:rPr>
          <w:rFonts w:hint="eastAsia"/>
          <w:lang w:val="en-US" w:eastAsia="zh-CN"/>
        </w:rPr>
        <w:t xml:space="preserve">29.555 </w:t>
      </w:r>
      <w:r w:rsidR="00977D71">
        <w:rPr>
          <w:lang w:val="en-US"/>
        </w:rPr>
        <w:t xml:space="preserve">for </w:t>
      </w:r>
      <w:r w:rsidR="00763CE6">
        <w:rPr>
          <w:rFonts w:hint="eastAsia"/>
          <w:lang w:val="en-US" w:eastAsia="zh-CN"/>
        </w:rPr>
        <w:t>5G DDNMF</w:t>
      </w:r>
      <w:r w:rsidR="00977D71">
        <w:rPr>
          <w:lang w:val="en-US"/>
        </w:rPr>
        <w:t xml:space="preserve"> services.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568EB1FE" w:rsidR="00977D71" w:rsidRDefault="00977D71" w:rsidP="00977D71">
      <w:pPr>
        <w:rPr>
          <w:lang w:val="en-US"/>
        </w:rPr>
      </w:pPr>
      <w:r>
        <w:rPr>
          <w:lang w:val="en-US"/>
        </w:rPr>
        <w:t>It is proposed to agree</w:t>
      </w:r>
      <w:r w:rsidR="00C04027">
        <w:rPr>
          <w:rFonts w:hint="eastAsia"/>
          <w:lang w:val="en-US" w:eastAsia="zh-CN"/>
        </w:rPr>
        <w:t xml:space="preserve"> to </w:t>
      </w:r>
      <w:r w:rsidR="00266E71">
        <w:rPr>
          <w:rFonts w:hint="eastAsia"/>
          <w:lang w:val="en-US" w:eastAsia="zh-CN"/>
        </w:rPr>
        <w:t>update</w:t>
      </w:r>
      <w:r w:rsidR="00C04027">
        <w:rPr>
          <w:rFonts w:hint="eastAsia"/>
          <w:lang w:val="en-US" w:eastAsia="zh-CN"/>
        </w:rPr>
        <w:t xml:space="preserve"> the Security </w:t>
      </w:r>
      <w:r w:rsidR="00656373">
        <w:rPr>
          <w:rFonts w:hint="eastAsia"/>
          <w:lang w:val="en-US" w:eastAsia="zh-CN"/>
        </w:rPr>
        <w:t>clause</w:t>
      </w:r>
      <w:r w:rsidR="00C04027">
        <w:rPr>
          <w:rFonts w:hint="eastAsia"/>
          <w:lang w:val="en-US" w:eastAsia="zh-CN"/>
        </w:rPr>
        <w:t xml:space="preserve"> of</w:t>
      </w:r>
      <w:r>
        <w:rPr>
          <w:lang w:val="en-US"/>
        </w:rPr>
        <w:t xml:space="preserve"> the TS 29.</w:t>
      </w:r>
      <w:r w:rsidR="00E9066A">
        <w:rPr>
          <w:lang w:val="en-US"/>
        </w:rPr>
        <w:t>555</w:t>
      </w:r>
      <w:r>
        <w:rPr>
          <w:lang w:val="en-US"/>
        </w:rPr>
        <w:t>.</w:t>
      </w:r>
    </w:p>
    <w:p w14:paraId="3C26B8F1" w14:textId="77777777" w:rsidR="00977D71" w:rsidRDefault="00977D71" w:rsidP="00977D71">
      <w:pPr>
        <w:pBdr>
          <w:bottom w:val="single" w:sz="12" w:space="1" w:color="auto"/>
        </w:pBdr>
        <w:rPr>
          <w:lang w:val="en-US"/>
        </w:rPr>
      </w:pPr>
    </w:p>
    <w:p w14:paraId="3491DC5A" w14:textId="5AA92FFA" w:rsidR="00977D71" w:rsidRDefault="00977D71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5E35892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32994477"/>
      <w:bookmarkStart w:id="3" w:name="_Toc35971448"/>
      <w:bookmarkStart w:id="4" w:name="_Toc66806675"/>
      <w:bookmarkStart w:id="5" w:name="_Hlk525137310"/>
      <w:bookmarkStart w:id="6" w:name="_Toc510696649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F8C0476" w14:textId="77777777" w:rsidR="008A6D4A" w:rsidRPr="001E7573" w:rsidRDefault="008A6D4A" w:rsidP="008A6D4A">
      <w:pPr>
        <w:pStyle w:val="2"/>
      </w:pPr>
      <w:r>
        <w:t>6.1.9</w:t>
      </w:r>
      <w:r w:rsidRPr="001E7573">
        <w:tab/>
        <w:t>Security</w:t>
      </w:r>
      <w:bookmarkEnd w:id="2"/>
      <w:bookmarkEnd w:id="3"/>
      <w:bookmarkEnd w:id="4"/>
    </w:p>
    <w:p w14:paraId="7993EA32" w14:textId="1101B038" w:rsidR="008A6D4A" w:rsidRPr="00642D3E" w:rsidRDefault="008A6D4A" w:rsidP="008A6D4A">
      <w:r w:rsidRPr="00642D3E">
        <w:t xml:space="preserve">As indicated in </w:t>
      </w:r>
      <w:bookmarkStart w:id="7" w:name="OLE_LINK6"/>
      <w:bookmarkStart w:id="8" w:name="OLE_LINK7"/>
      <w:r w:rsidRPr="00642D3E">
        <w:t>3GPP TS 33.501 </w:t>
      </w:r>
      <w:r w:rsidR="00BD5F66" w:rsidRPr="00BD5F66">
        <w:t>[11]</w:t>
      </w:r>
      <w:bookmarkEnd w:id="7"/>
      <w:bookmarkEnd w:id="8"/>
      <w:r>
        <w:t xml:space="preserve"> and 3GPP TS 29.500 </w:t>
      </w:r>
      <w:r w:rsidRPr="00911E1C">
        <w:t>[</w:t>
      </w:r>
      <w:r w:rsidR="00B848F8">
        <w:rPr>
          <w:rFonts w:hint="eastAsia"/>
          <w:lang w:eastAsia="zh-CN"/>
        </w:rPr>
        <w:t>5</w:t>
      </w:r>
      <w:r w:rsidRPr="00911E1C">
        <w:t>]</w:t>
      </w:r>
      <w:r w:rsidRPr="00642D3E">
        <w:t xml:space="preserve">, the access to the </w:t>
      </w:r>
      <w:ins w:id="9" w:author="v0" w:date="2021-05-10T10:38:00Z">
        <w:r w:rsidR="00CD3731" w:rsidRPr="00CD3731">
          <w:rPr>
            <w:noProof/>
          </w:rPr>
          <w:t>N5g-ddnmf_Discovery</w:t>
        </w:r>
      </w:ins>
      <w:del w:id="10" w:author="v0" w:date="2021-05-10T10:38:00Z">
        <w:r w:rsidDel="00CD3731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</w:t>
      </w:r>
      <w:r w:rsidR="004C3352">
        <w:rPr>
          <w:rFonts w:hint="eastAsia"/>
          <w:lang w:eastAsia="zh-CN"/>
        </w:rPr>
        <w:t>1</w:t>
      </w:r>
      <w:r w:rsidR="002612A5">
        <w:rPr>
          <w:rFonts w:hint="eastAsia"/>
          <w:lang w:eastAsia="zh-CN"/>
        </w:rPr>
        <w:t>2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</w:t>
      </w:r>
      <w:r w:rsidR="002612A5">
        <w:rPr>
          <w:rFonts w:hint="eastAsia"/>
          <w:lang w:eastAsia="zh-CN"/>
        </w:rPr>
        <w:t>3</w:t>
      </w:r>
      <w:r w:rsidRPr="00642D3E">
        <w:t>]) plays the role of the authorization server.</w:t>
      </w:r>
    </w:p>
    <w:p w14:paraId="3A8C7D5F" w14:textId="4E00AA72" w:rsidR="008A6D4A" w:rsidRPr="00642D3E" w:rsidRDefault="008A6D4A" w:rsidP="008A6D4A">
      <w:r>
        <w:t>If OAuth2 is used, a</w:t>
      </w:r>
      <w:r w:rsidRPr="00642D3E">
        <w:t xml:space="preserve">n NF Service Consumer, prior to consuming services offered by the </w:t>
      </w:r>
      <w:ins w:id="11" w:author="v0" w:date="2021-05-10T10:38:00Z">
        <w:r w:rsidR="00CD3731" w:rsidRPr="00CD3731">
          <w:rPr>
            <w:noProof/>
          </w:rPr>
          <w:t>N5g-ddnmf_Discovery</w:t>
        </w:r>
      </w:ins>
      <w:del w:id="12" w:author="v0" w:date="2021-05-10T10:38:00Z">
        <w:r w:rsidDel="00CD3731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r>
        <w:t>1</w:t>
      </w:r>
      <w:r w:rsidR="002612A5">
        <w:rPr>
          <w:rFonts w:hint="eastAsia"/>
          <w:lang w:eastAsia="zh-CN"/>
        </w:rPr>
        <w:t>3</w:t>
      </w:r>
      <w:r w:rsidRPr="00642D3E">
        <w:t xml:space="preserve">], </w:t>
      </w:r>
      <w:r>
        <w:t>clause</w:t>
      </w:r>
      <w:r w:rsidRPr="00642D3E">
        <w:t> 5.4.2.2.</w:t>
      </w:r>
    </w:p>
    <w:p w14:paraId="3AB26D12" w14:textId="0EC6EBEA" w:rsidR="008A6D4A" w:rsidRPr="00642D3E" w:rsidRDefault="008A6D4A" w:rsidP="008A6D4A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ins w:id="13" w:author="v0" w:date="2021-05-10T10:39:00Z">
        <w:r w:rsidR="00CD3731" w:rsidRPr="00CD3731">
          <w:rPr>
            <w:noProof/>
          </w:rPr>
          <w:t>N5g-ddnmf_Discovery</w:t>
        </w:r>
      </w:ins>
      <w:del w:id="14" w:author="v0" w:date="2021-05-10T10:39:00Z">
        <w:r w:rsidDel="00CD3731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6A0F10EC" w14:textId="380CCD70" w:rsidR="008A6D4A" w:rsidRDefault="008A6D4A" w:rsidP="008A6D4A">
      <w:pPr>
        <w:rPr>
          <w:lang w:val="en-US" w:eastAsia="zh-CN"/>
        </w:rPr>
      </w:pPr>
      <w:bookmarkStart w:id="15" w:name="_Hlk530142087"/>
      <w:bookmarkEnd w:id="5"/>
      <w:r>
        <w:rPr>
          <w:lang w:val="en-US"/>
        </w:rPr>
        <w:t xml:space="preserve">The </w:t>
      </w:r>
      <w:ins w:id="16" w:author="v0" w:date="2021-05-10T10:39:00Z">
        <w:r w:rsidR="00CD3731" w:rsidRPr="00CD3731">
          <w:rPr>
            <w:noProof/>
          </w:rPr>
          <w:t>N5g-ddnmf_Discovery</w:t>
        </w:r>
      </w:ins>
      <w:del w:id="17" w:author="v0" w:date="2021-05-10T10:39:00Z">
        <w:r w:rsidDel="00CD3731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ins w:id="18" w:author="v0" w:date="2021-05-10T10:43:00Z">
        <w:r w:rsidR="00CD3731">
          <w:rPr>
            <w:rFonts w:hint="eastAsia"/>
            <w:noProof/>
            <w:lang w:eastAsia="zh-CN"/>
          </w:rPr>
          <w:t>n</w:t>
        </w:r>
      </w:ins>
      <w:ins w:id="19" w:author="v0" w:date="2021-05-10T10:42:00Z">
        <w:r w:rsidR="00CD3731" w:rsidRPr="00CD3731">
          <w:rPr>
            <w:noProof/>
          </w:rPr>
          <w:t>5g-ddn</w:t>
        </w:r>
        <w:r w:rsidR="00CD3731">
          <w:rPr>
            <w:noProof/>
          </w:rPr>
          <w:t>mf_</w:t>
        </w:r>
      </w:ins>
      <w:ins w:id="20" w:author="v0" w:date="2021-05-10T10:43:00Z">
        <w:r w:rsidR="00CD3731">
          <w:rPr>
            <w:rFonts w:hint="eastAsia"/>
            <w:noProof/>
            <w:lang w:eastAsia="zh-CN"/>
          </w:rPr>
          <w:t>d</w:t>
        </w:r>
      </w:ins>
      <w:ins w:id="21" w:author="v0" w:date="2021-05-10T10:42:00Z">
        <w:r w:rsidR="00CD3731" w:rsidRPr="00CD3731">
          <w:rPr>
            <w:noProof/>
          </w:rPr>
          <w:t>iscovery</w:t>
        </w:r>
      </w:ins>
      <w:del w:id="22" w:author="v0" w:date="2021-05-10T10:42:00Z">
        <w:r w:rsidDel="00CD3731">
          <w:delText>&lt;API name in lower letters with underscores&gt;</w:delText>
        </w:r>
      </w:del>
      <w:r>
        <w:rPr>
          <w:lang w:val="en-US"/>
        </w:rPr>
        <w:t xml:space="preserve">" </w:t>
      </w:r>
      <w:ins w:id="23" w:author="v0" w:date="2021-05-10T10:44:00Z">
        <w:r w:rsidR="00CD3731" w:rsidRPr="00CD3731">
          <w:rPr>
            <w:lang w:val="en-US"/>
          </w:rPr>
          <w:t xml:space="preserve">for OAuth2 authorization (as specified in </w:t>
        </w:r>
      </w:ins>
      <w:ins w:id="24" w:author="v0" w:date="2021-05-20T15:59:00Z">
        <w:r w:rsidR="004E44BC">
          <w:rPr>
            <w:rFonts w:hint="eastAsia"/>
            <w:lang w:val="en-US" w:eastAsia="zh-CN"/>
          </w:rPr>
          <w:t xml:space="preserve">3GPP TS 33.501 </w:t>
        </w:r>
      </w:ins>
      <w:ins w:id="25" w:author="v0" w:date="2021-05-20T16:00:00Z">
        <w:r w:rsidR="004E44BC" w:rsidRPr="00BD5F66">
          <w:t>[11]</w:t>
        </w:r>
      </w:ins>
      <w:ins w:id="26" w:author="v0" w:date="2021-05-10T10:44:00Z">
        <w:r w:rsidR="00CD3731">
          <w:rPr>
            <w:lang w:val="en-US"/>
          </w:rPr>
          <w:t xml:space="preserve"> </w:t>
        </w:r>
      </w:ins>
      <w:r>
        <w:rPr>
          <w:lang w:val="en-US"/>
        </w:rPr>
        <w:t>for the entire service, and it does not define any additional scopes at resource or operation level.</w:t>
      </w:r>
      <w:bookmarkEnd w:id="6"/>
      <w:bookmarkEnd w:id="15"/>
    </w:p>
    <w:p w14:paraId="5CCCE8D5" w14:textId="77777777" w:rsidR="00D562FC" w:rsidRDefault="00D562FC" w:rsidP="008A6D4A">
      <w:pPr>
        <w:rPr>
          <w:lang w:val="en-US" w:eastAsia="zh-CN"/>
        </w:rPr>
      </w:pPr>
    </w:p>
    <w:p w14:paraId="0B4B24BC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8ADA9" w14:textId="77777777" w:rsidR="00D562FC" w:rsidRDefault="00D562FC" w:rsidP="008A6D4A">
      <w:pPr>
        <w:rPr>
          <w:lang w:val="en-US" w:eastAsia="zh-CN"/>
        </w:rPr>
      </w:pPr>
    </w:p>
    <w:sectPr w:rsidR="00D562F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EAC60" w14:textId="77777777" w:rsidR="009248F8" w:rsidRDefault="009248F8">
      <w:r>
        <w:separator/>
      </w:r>
    </w:p>
  </w:endnote>
  <w:endnote w:type="continuationSeparator" w:id="0">
    <w:p w14:paraId="0D84DB2F" w14:textId="77777777" w:rsidR="009248F8" w:rsidRDefault="00924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A8783C" w:rsidRDefault="00A8783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8B5243" w14:textId="77777777" w:rsidR="009248F8" w:rsidRDefault="009248F8">
      <w:r>
        <w:separator/>
      </w:r>
    </w:p>
  </w:footnote>
  <w:footnote w:type="continuationSeparator" w:id="0">
    <w:p w14:paraId="250D84B3" w14:textId="77777777" w:rsidR="009248F8" w:rsidRDefault="009248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A805991" w:rsidR="00A8783C" w:rsidRDefault="00A878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7C4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D7C4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D7C4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A8783C" w:rsidRDefault="00A878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D7C4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DB34D31" w:rsidR="00A8783C" w:rsidRDefault="00A878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7C4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D7C4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D7C4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A8783C" w:rsidRDefault="00A878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473F"/>
    <w:rsid w:val="000A0833"/>
    <w:rsid w:val="000C47C3"/>
    <w:rsid w:val="000D58AB"/>
    <w:rsid w:val="000E44AF"/>
    <w:rsid w:val="00133525"/>
    <w:rsid w:val="00160B8D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50EE"/>
    <w:rsid w:val="0020641B"/>
    <w:rsid w:val="0021570C"/>
    <w:rsid w:val="00222B18"/>
    <w:rsid w:val="002347A2"/>
    <w:rsid w:val="00254910"/>
    <w:rsid w:val="002612A5"/>
    <w:rsid w:val="00266E71"/>
    <w:rsid w:val="002675F0"/>
    <w:rsid w:val="00281ACE"/>
    <w:rsid w:val="002A56B2"/>
    <w:rsid w:val="002B6339"/>
    <w:rsid w:val="002C4822"/>
    <w:rsid w:val="002D02AF"/>
    <w:rsid w:val="002E00EE"/>
    <w:rsid w:val="003172DC"/>
    <w:rsid w:val="00327749"/>
    <w:rsid w:val="003446B6"/>
    <w:rsid w:val="0035462D"/>
    <w:rsid w:val="0036782E"/>
    <w:rsid w:val="003765B8"/>
    <w:rsid w:val="00382E38"/>
    <w:rsid w:val="00394006"/>
    <w:rsid w:val="003C1EA2"/>
    <w:rsid w:val="003C3971"/>
    <w:rsid w:val="003E08CF"/>
    <w:rsid w:val="004053E2"/>
    <w:rsid w:val="00407B11"/>
    <w:rsid w:val="004164FA"/>
    <w:rsid w:val="00423334"/>
    <w:rsid w:val="004345EC"/>
    <w:rsid w:val="004454EF"/>
    <w:rsid w:val="00465515"/>
    <w:rsid w:val="00471D13"/>
    <w:rsid w:val="004B41F6"/>
    <w:rsid w:val="004C3352"/>
    <w:rsid w:val="004C4C90"/>
    <w:rsid w:val="004D3578"/>
    <w:rsid w:val="004E213A"/>
    <w:rsid w:val="004E44BC"/>
    <w:rsid w:val="004F0988"/>
    <w:rsid w:val="004F3340"/>
    <w:rsid w:val="004F45EE"/>
    <w:rsid w:val="0053388B"/>
    <w:rsid w:val="00535773"/>
    <w:rsid w:val="00543E6C"/>
    <w:rsid w:val="00565087"/>
    <w:rsid w:val="00583C98"/>
    <w:rsid w:val="00597B11"/>
    <w:rsid w:val="005D2E01"/>
    <w:rsid w:val="005D5FE4"/>
    <w:rsid w:val="005D7526"/>
    <w:rsid w:val="005E4BB2"/>
    <w:rsid w:val="00602AEA"/>
    <w:rsid w:val="00603320"/>
    <w:rsid w:val="00614FDF"/>
    <w:rsid w:val="006155A5"/>
    <w:rsid w:val="006170CD"/>
    <w:rsid w:val="00631990"/>
    <w:rsid w:val="0063543D"/>
    <w:rsid w:val="00637F8F"/>
    <w:rsid w:val="006465DE"/>
    <w:rsid w:val="00647114"/>
    <w:rsid w:val="00656373"/>
    <w:rsid w:val="00660A22"/>
    <w:rsid w:val="006856A1"/>
    <w:rsid w:val="006857B7"/>
    <w:rsid w:val="006A323F"/>
    <w:rsid w:val="006B30D0"/>
    <w:rsid w:val="006C0D2B"/>
    <w:rsid w:val="006C3D95"/>
    <w:rsid w:val="006E5C86"/>
    <w:rsid w:val="00701116"/>
    <w:rsid w:val="00713C44"/>
    <w:rsid w:val="00713EF5"/>
    <w:rsid w:val="00724E42"/>
    <w:rsid w:val="0072745D"/>
    <w:rsid w:val="00734A5B"/>
    <w:rsid w:val="00736187"/>
    <w:rsid w:val="0074026F"/>
    <w:rsid w:val="007429F6"/>
    <w:rsid w:val="00744E76"/>
    <w:rsid w:val="00745A52"/>
    <w:rsid w:val="00763CE6"/>
    <w:rsid w:val="00774DA4"/>
    <w:rsid w:val="00781F0F"/>
    <w:rsid w:val="007B600E"/>
    <w:rsid w:val="007C67DC"/>
    <w:rsid w:val="007D7C46"/>
    <w:rsid w:val="007F0F4A"/>
    <w:rsid w:val="008028A4"/>
    <w:rsid w:val="00814E41"/>
    <w:rsid w:val="00830747"/>
    <w:rsid w:val="008768CA"/>
    <w:rsid w:val="00883153"/>
    <w:rsid w:val="00886A82"/>
    <w:rsid w:val="00896A49"/>
    <w:rsid w:val="008A6D4A"/>
    <w:rsid w:val="008C384C"/>
    <w:rsid w:val="0090271F"/>
    <w:rsid w:val="00902E23"/>
    <w:rsid w:val="009114D7"/>
    <w:rsid w:val="0091348E"/>
    <w:rsid w:val="0091477C"/>
    <w:rsid w:val="00917CCB"/>
    <w:rsid w:val="009248F8"/>
    <w:rsid w:val="00927960"/>
    <w:rsid w:val="00942EC2"/>
    <w:rsid w:val="00960699"/>
    <w:rsid w:val="0097687E"/>
    <w:rsid w:val="00977D71"/>
    <w:rsid w:val="009A1A87"/>
    <w:rsid w:val="009B451C"/>
    <w:rsid w:val="009C5BCB"/>
    <w:rsid w:val="009F37B7"/>
    <w:rsid w:val="00A10F02"/>
    <w:rsid w:val="00A10F26"/>
    <w:rsid w:val="00A164B4"/>
    <w:rsid w:val="00A26956"/>
    <w:rsid w:val="00A27486"/>
    <w:rsid w:val="00A50E8F"/>
    <w:rsid w:val="00A53724"/>
    <w:rsid w:val="00A56066"/>
    <w:rsid w:val="00A574D0"/>
    <w:rsid w:val="00A60F6F"/>
    <w:rsid w:val="00A73129"/>
    <w:rsid w:val="00A7682A"/>
    <w:rsid w:val="00A82346"/>
    <w:rsid w:val="00A8783C"/>
    <w:rsid w:val="00A92BA1"/>
    <w:rsid w:val="00AA4DF7"/>
    <w:rsid w:val="00AC2304"/>
    <w:rsid w:val="00AC2C83"/>
    <w:rsid w:val="00AC6BC6"/>
    <w:rsid w:val="00AE65E2"/>
    <w:rsid w:val="00AF3CEE"/>
    <w:rsid w:val="00AF5E65"/>
    <w:rsid w:val="00B06319"/>
    <w:rsid w:val="00B15449"/>
    <w:rsid w:val="00B23153"/>
    <w:rsid w:val="00B54FF5"/>
    <w:rsid w:val="00B748D7"/>
    <w:rsid w:val="00B770CB"/>
    <w:rsid w:val="00B848F8"/>
    <w:rsid w:val="00B93086"/>
    <w:rsid w:val="00BA19ED"/>
    <w:rsid w:val="00BA4B8D"/>
    <w:rsid w:val="00BA5D33"/>
    <w:rsid w:val="00BC0F7D"/>
    <w:rsid w:val="00BC641E"/>
    <w:rsid w:val="00BC64E0"/>
    <w:rsid w:val="00BD5F66"/>
    <w:rsid w:val="00BD7D31"/>
    <w:rsid w:val="00BE3255"/>
    <w:rsid w:val="00BF128E"/>
    <w:rsid w:val="00BF523A"/>
    <w:rsid w:val="00C04027"/>
    <w:rsid w:val="00C074DD"/>
    <w:rsid w:val="00C1496A"/>
    <w:rsid w:val="00C162A2"/>
    <w:rsid w:val="00C33079"/>
    <w:rsid w:val="00C34410"/>
    <w:rsid w:val="00C45231"/>
    <w:rsid w:val="00C72833"/>
    <w:rsid w:val="00C80E25"/>
    <w:rsid w:val="00C80F1D"/>
    <w:rsid w:val="00C93F40"/>
    <w:rsid w:val="00CA3D0C"/>
    <w:rsid w:val="00CB2F23"/>
    <w:rsid w:val="00CC20F0"/>
    <w:rsid w:val="00CD3731"/>
    <w:rsid w:val="00CF6ED5"/>
    <w:rsid w:val="00D21840"/>
    <w:rsid w:val="00D3634B"/>
    <w:rsid w:val="00D53BA3"/>
    <w:rsid w:val="00D562FC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0E87"/>
    <w:rsid w:val="00DF0EF4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77645"/>
    <w:rsid w:val="00E9066A"/>
    <w:rsid w:val="00E95E32"/>
    <w:rsid w:val="00EA15B0"/>
    <w:rsid w:val="00EA5EA7"/>
    <w:rsid w:val="00EB69F3"/>
    <w:rsid w:val="00EC4A25"/>
    <w:rsid w:val="00ED632D"/>
    <w:rsid w:val="00EF485E"/>
    <w:rsid w:val="00F00C3A"/>
    <w:rsid w:val="00F025A2"/>
    <w:rsid w:val="00F04712"/>
    <w:rsid w:val="00F13360"/>
    <w:rsid w:val="00F22EC7"/>
    <w:rsid w:val="00F325C8"/>
    <w:rsid w:val="00F463F6"/>
    <w:rsid w:val="00F4777A"/>
    <w:rsid w:val="00F653B8"/>
    <w:rsid w:val="00F7430B"/>
    <w:rsid w:val="00F76190"/>
    <w:rsid w:val="00F83F4E"/>
    <w:rsid w:val="00F9008D"/>
    <w:rsid w:val="00FA1266"/>
    <w:rsid w:val="00FC1192"/>
    <w:rsid w:val="00FC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87496-0FB4-46CC-B3EA-9B8F328E2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68</cp:revision>
  <cp:lastPrinted>2019-02-25T14:05:00Z</cp:lastPrinted>
  <dcterms:created xsi:type="dcterms:W3CDTF">2021-03-15T07:36:00Z</dcterms:created>
  <dcterms:modified xsi:type="dcterms:W3CDTF">2021-05-26T07:49:00Z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